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F8AAF" w14:textId="2CBF8C01" w:rsidR="00DE2B35" w:rsidRDefault="00DE2B35" w:rsidP="00DE2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bookmarkStart w:id="1" w:name="_Toc27225667"/>
      <w:r>
        <w:rPr>
          <w:b/>
          <w:noProof/>
          <w:sz w:val="24"/>
        </w:rPr>
        <w:t>3GPP TSG-CT WG4 Meeting #96</w:t>
      </w:r>
      <w:r w:rsidR="0084409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A0C88">
        <w:rPr>
          <w:b/>
          <w:noProof/>
          <w:sz w:val="24"/>
        </w:rPr>
        <w:t>3</w:t>
      </w:r>
      <w:r w:rsidR="00B511AF">
        <w:rPr>
          <w:b/>
          <w:noProof/>
          <w:sz w:val="24"/>
        </w:rPr>
        <w:t>40</w:t>
      </w:r>
      <w:r w:rsidR="00BD5544">
        <w:rPr>
          <w:b/>
          <w:noProof/>
          <w:sz w:val="24"/>
        </w:rPr>
        <w:t>v1</w:t>
      </w:r>
    </w:p>
    <w:p w14:paraId="1E381ECA" w14:textId="4F7AC9BC" w:rsidR="00DE2B35" w:rsidRDefault="00EA0C88" w:rsidP="00DE2B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DE2B35">
        <w:rPr>
          <w:b/>
          <w:noProof/>
          <w:sz w:val="24"/>
        </w:rPr>
        <w:t xml:space="preserve"> </w:t>
      </w:r>
      <w:r w:rsidR="00755F56">
        <w:rPr>
          <w:b/>
          <w:noProof/>
          <w:sz w:val="24"/>
        </w:rPr>
        <w:t>1</w:t>
      </w:r>
      <w:r w:rsidR="0084409F">
        <w:rPr>
          <w:b/>
          <w:noProof/>
          <w:sz w:val="24"/>
        </w:rPr>
        <w:t>7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– 28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B35" w14:paraId="646AD41E" w14:textId="77777777" w:rsidTr="00456C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DC3C" w14:textId="77777777" w:rsidR="00DE2B35" w:rsidRDefault="00DE2B35" w:rsidP="00456C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2B35" w14:paraId="6A377ECC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8796F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2B35" w14:paraId="505090D2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85277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BD6402A" w14:textId="77777777" w:rsidTr="00456C4F">
        <w:tc>
          <w:tcPr>
            <w:tcW w:w="142" w:type="dxa"/>
            <w:tcBorders>
              <w:left w:val="single" w:sz="4" w:space="0" w:color="auto"/>
            </w:tcBorders>
          </w:tcPr>
          <w:p w14:paraId="3DD0B03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5055A" w14:textId="306F0EC1" w:rsidR="00DE2B35" w:rsidRPr="00410371" w:rsidRDefault="00DE2B35" w:rsidP="00456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DAAF93A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8145E" w14:textId="602794F9" w:rsidR="00DE2B35" w:rsidRPr="00410371" w:rsidRDefault="00B511AF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53A21C02" w14:textId="77777777" w:rsidR="00DE2B35" w:rsidRDefault="00DE2B35" w:rsidP="00456C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96BF8" w14:textId="5A2A6F9E" w:rsidR="00DE2B35" w:rsidRPr="00410371" w:rsidRDefault="00BD5544" w:rsidP="00456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4FCA82" w14:textId="77777777" w:rsidR="00DE2B35" w:rsidRDefault="00DE2B35" w:rsidP="00456C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8A6A8" w14:textId="4AE9EB62" w:rsidR="00DE2B35" w:rsidRPr="00410371" w:rsidRDefault="00DE2B35" w:rsidP="00456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BE552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4315CD7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87A86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D55C0F8" w14:textId="77777777" w:rsidTr="00456C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38F1B" w14:textId="77777777" w:rsidR="00DE2B35" w:rsidRPr="00F25D98" w:rsidRDefault="00DE2B35" w:rsidP="00456C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2B35" w14:paraId="621D7FE9" w14:textId="77777777" w:rsidTr="00456C4F">
        <w:tc>
          <w:tcPr>
            <w:tcW w:w="9641" w:type="dxa"/>
            <w:gridSpan w:val="9"/>
          </w:tcPr>
          <w:p w14:paraId="5DD8D2D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C0E683" w14:textId="77777777" w:rsidR="00DE2B35" w:rsidRDefault="00DE2B35" w:rsidP="00DE2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B35" w14:paraId="44672B1D" w14:textId="77777777" w:rsidTr="00456C4F">
        <w:tc>
          <w:tcPr>
            <w:tcW w:w="2835" w:type="dxa"/>
          </w:tcPr>
          <w:p w14:paraId="2357F367" w14:textId="77777777" w:rsidR="00DE2B35" w:rsidRDefault="00DE2B35" w:rsidP="00456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2178A9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E8E6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93F22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7FB6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4889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8F1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6BECD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2BADA" w14:textId="77777777" w:rsidR="00DE2B35" w:rsidRDefault="00DE2B35" w:rsidP="00456C4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DE35B" w14:textId="77777777" w:rsidR="00DE2B35" w:rsidRDefault="00DE2B35" w:rsidP="00DE2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B35" w14:paraId="00C51703" w14:textId="77777777" w:rsidTr="00456C4F">
        <w:tc>
          <w:tcPr>
            <w:tcW w:w="9640" w:type="dxa"/>
            <w:gridSpan w:val="11"/>
          </w:tcPr>
          <w:p w14:paraId="75380281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0AE79D1" w14:textId="77777777" w:rsidTr="00456C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08337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A681" w14:textId="212B81E4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ID</w:t>
            </w:r>
          </w:p>
        </w:tc>
      </w:tr>
      <w:tr w:rsidR="00DE2B35" w14:paraId="3462CB60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0842C0A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A6D5F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40A8E1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4D20F113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D3F85" w14:textId="5AC9B7D9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80FF7">
              <w:rPr>
                <w:noProof/>
              </w:rPr>
              <w:t>, Qualcomm Incorporated</w:t>
            </w:r>
          </w:p>
        </w:tc>
      </w:tr>
      <w:tr w:rsidR="00DE2B35" w14:paraId="626E0473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3F9A161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0F9DB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E2B35" w14:paraId="7984B1F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31AD8AF7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901BD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94FC82B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72ABFF55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F5F7B" w14:textId="34AF885C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AAED86A" w14:textId="77777777" w:rsidR="00DE2B35" w:rsidRDefault="00DE2B35" w:rsidP="00456C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10F1B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D6C47" w14:textId="1FB5136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D554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D5544">
              <w:rPr>
                <w:noProof/>
              </w:rPr>
              <w:t>2</w:t>
            </w:r>
            <w:r w:rsidR="00B511AF">
              <w:rPr>
                <w:noProof/>
              </w:rPr>
              <w:t>1</w:t>
            </w:r>
          </w:p>
        </w:tc>
      </w:tr>
      <w:tr w:rsidR="00DE2B35" w14:paraId="7A5646E6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64BEF46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425DC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D3319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E3F8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187BE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D781E9A" w14:textId="77777777" w:rsidTr="00456C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ADAAB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3A85C" w14:textId="55F07259" w:rsidR="00DE2B35" w:rsidRDefault="00DE2B35" w:rsidP="00456C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ED440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1546C" w14:textId="77777777" w:rsidR="00DE2B35" w:rsidRDefault="00DE2B35" w:rsidP="00456C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7D6A" w14:textId="6176C97E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2B35" w14:paraId="488E5EE5" w14:textId="77777777" w:rsidTr="00456C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3AE4A6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25A97" w14:textId="77777777" w:rsidR="00DE2B35" w:rsidRDefault="00DE2B35" w:rsidP="00456C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A4C16" w14:textId="77777777" w:rsidR="00DE2B35" w:rsidRDefault="00DE2B35" w:rsidP="00456C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85E426" w14:textId="77777777" w:rsidR="00DE2B35" w:rsidRPr="007C2097" w:rsidRDefault="00DE2B35" w:rsidP="00456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2B35" w14:paraId="6BB1DFCB" w14:textId="77777777" w:rsidTr="00456C4F">
        <w:tc>
          <w:tcPr>
            <w:tcW w:w="1843" w:type="dxa"/>
          </w:tcPr>
          <w:p w14:paraId="18DB4FE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538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4D5CCDA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35DB8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9C9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</w:t>
            </w:r>
            <w:r w:rsidR="004A41A8">
              <w:rPr>
                <w:noProof/>
              </w:rPr>
              <w:t xml:space="preserve"> decided that the network assigned UE Radio Capability ID shall contain a Version ID (see S2-1912520);</w:t>
            </w:r>
          </w:p>
          <w:p w14:paraId="2A8F0FC5" w14:textId="7E6141A7" w:rsidR="004A41A8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also decided to replace TAC &amp; SVN with Vendor ID in manufacturer assigned UE Capability IDs (see S2-1912549).</w:t>
            </w:r>
          </w:p>
        </w:tc>
      </w:tr>
      <w:tr w:rsidR="00DE2B35" w14:paraId="594EDB01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999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0796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FA3D4F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AD2D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5558D" w14:textId="483E5223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TAC &amp; SVN with Vendor Id in manufacturer-assigned UE Radio Capability ID;</w:t>
            </w:r>
          </w:p>
          <w:p w14:paraId="1EA765D0" w14:textId="77777777" w:rsidR="00087CD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Version ID to network-assigned UE Radio Capability ID.</w:t>
            </w:r>
          </w:p>
          <w:p w14:paraId="1CE45BD6" w14:textId="454CF8FE" w:rsidR="00CE4BEA" w:rsidRDefault="00CE4BEA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on Restart counter is removed.</w:t>
            </w:r>
          </w:p>
        </w:tc>
      </w:tr>
      <w:tr w:rsidR="00DE2B35" w14:paraId="7D4F42B8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DF8B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BA7C0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6F2AA321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F821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F29FD" w14:textId="3CD28676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stage 2 are not met.</w:t>
            </w:r>
          </w:p>
        </w:tc>
      </w:tr>
      <w:tr w:rsidR="00DE2B35" w14:paraId="74BFE803" w14:textId="77777777" w:rsidTr="00456C4F">
        <w:tc>
          <w:tcPr>
            <w:tcW w:w="2694" w:type="dxa"/>
            <w:gridSpan w:val="2"/>
          </w:tcPr>
          <w:p w14:paraId="51C1091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7C5E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2FF5C26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4A4D1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3A4CA" w14:textId="481E534F" w:rsidR="00DE2B35" w:rsidRDefault="001D6F2F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DE2B35" w14:paraId="2392262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F498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41DA6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1C26675D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5D2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8FA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0314A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F9D5A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846BC0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B35" w14:paraId="3FC2651C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209F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83254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F8DB1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B9C96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305CD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3901BEC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C2A2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0840F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7310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0C3DF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6EBD2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6FCDC09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03920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C44E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E26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34EC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2BD88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5191880E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1D41E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36189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5BC8E79D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D5F45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CC045" w14:textId="1398023F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 xml:space="preserve"> in S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>-19</w:t>
            </w:r>
            <w:r w:rsidR="00087CD5">
              <w:rPr>
                <w:noProof/>
              </w:rPr>
              <w:t>12521</w:t>
            </w:r>
          </w:p>
        </w:tc>
      </w:tr>
      <w:tr w:rsidR="00DE2B35" w:rsidRPr="008863B9" w14:paraId="739056FC" w14:textId="77777777" w:rsidTr="00456C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A55FD" w14:textId="77777777" w:rsidR="00DE2B35" w:rsidRPr="008863B9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71B097" w14:textId="77777777" w:rsidR="00DE2B35" w:rsidRPr="008863B9" w:rsidRDefault="00DE2B35" w:rsidP="00456C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B35" w14:paraId="50ACDB9E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025A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F37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23004" w14:textId="77777777" w:rsidR="00DE2B35" w:rsidRDefault="00DE2B35" w:rsidP="00DE2B35">
      <w:pPr>
        <w:pStyle w:val="CRCoverPage"/>
        <w:spacing w:after="0"/>
        <w:rPr>
          <w:noProof/>
          <w:sz w:val="8"/>
          <w:szCs w:val="8"/>
        </w:rPr>
      </w:pPr>
    </w:p>
    <w:p w14:paraId="41A8C758" w14:textId="77777777" w:rsidR="00DE2B35" w:rsidRDefault="00DE2B35" w:rsidP="00DE2B35">
      <w:pPr>
        <w:rPr>
          <w:noProof/>
        </w:rPr>
        <w:sectPr w:rsidR="00DE2B3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45629" w14:textId="77777777" w:rsidR="00DE2B35" w:rsidRPr="009854A4" w:rsidRDefault="00DE2B35" w:rsidP="00DE2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6FE5152" w14:textId="77777777" w:rsidR="001E3A91" w:rsidRPr="00C90B68" w:rsidRDefault="001E3A91" w:rsidP="001E3A91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  <w:bookmarkEnd w:id="1"/>
    </w:p>
    <w:p w14:paraId="55827AE6" w14:textId="064823D3" w:rsidR="001E3A91" w:rsidRDefault="001E3A91" w:rsidP="001E3A91">
      <w:r>
        <w:t xml:space="preserve">The UE radio capability ID is </w:t>
      </w:r>
      <w:ins w:id="4" w:author="Ulrich Wiehe" w:date="2020-01-08T09:10:00Z">
        <w:r w:rsidR="00B340BC">
          <w:t>a</w:t>
        </w:r>
      </w:ins>
      <w:ins w:id="5" w:author="Ulrich Wiehe again" w:date="2020-01-10T10:50:00Z">
        <w:r w:rsidR="00C3190E">
          <w:t>n identifier</w:t>
        </w:r>
      </w:ins>
      <w:ins w:id="6" w:author="Ulrich Wiehe" w:date="2020-01-08T09:10:00Z">
        <w:r w:rsidR="00B340BC">
          <w:t xml:space="preserve"> used to represent a set of UE radio capabilities, defined in 3GPP TS</w:t>
        </w:r>
      </w:ins>
      <w:ins w:id="7" w:author="Ulrich Wiehe" w:date="2020-01-08T09:11:00Z">
        <w:r w:rsidR="00B340BC">
          <w:t> </w:t>
        </w:r>
      </w:ins>
      <w:ins w:id="8" w:author="Ulrich Wiehe" w:date="2020-01-08T09:10:00Z">
        <w:r w:rsidR="00B340BC">
          <w:t>23.501</w:t>
        </w:r>
      </w:ins>
      <w:ins w:id="9" w:author="Ulrich Wiehe" w:date="2020-01-08T09:11:00Z">
        <w:r w:rsidR="00B340BC">
          <w:t> </w:t>
        </w:r>
      </w:ins>
      <w:ins w:id="10" w:author="Ulrich Wiehe" w:date="2020-01-08T09:10:00Z">
        <w:r w:rsidR="00B340BC">
          <w:t>[</w:t>
        </w:r>
      </w:ins>
      <w:ins w:id="11" w:author="Ulrich Wiehe" w:date="2020-01-08T09:11:00Z">
        <w:r w:rsidR="00B340BC">
          <w:t>119</w:t>
        </w:r>
      </w:ins>
      <w:ins w:id="12" w:author="Ulrich Wiehe" w:date="2020-01-08T09:10:00Z">
        <w:r w:rsidR="00B340BC">
          <w:t>]</w:t>
        </w:r>
      </w:ins>
      <w:ins w:id="13" w:author="Ulrich Wiehe again" w:date="2020-01-10T10:51:00Z">
        <w:r w:rsidR="00C3190E">
          <w:t xml:space="preserve"> and in 3GPP TS 23.401 </w:t>
        </w:r>
      </w:ins>
      <w:ins w:id="14" w:author="Ulrich Wiehe again" w:date="2020-01-10T10:52:00Z">
        <w:r w:rsidR="00C3190E">
          <w:t>[72]</w:t>
        </w:r>
      </w:ins>
      <w:ins w:id="15" w:author="Ulrich Wiehe" w:date="2020-01-08T09:11:00Z">
        <w:r w:rsidR="00B340BC">
          <w:t xml:space="preserve">, </w:t>
        </w:r>
      </w:ins>
      <w:r>
        <w:t>composed as shown in figure 29.2-1.</w:t>
      </w:r>
    </w:p>
    <w:p w14:paraId="09B1A7AB" w14:textId="77777777" w:rsidR="006848D0" w:rsidRDefault="006848D0" w:rsidP="006848D0">
      <w:pPr>
        <w:pStyle w:val="TH"/>
      </w:pPr>
    </w:p>
    <w:p w14:paraId="7F7A03FD" w14:textId="324F244A" w:rsidR="002208B6" w:rsidRDefault="006848D0" w:rsidP="002208B6">
      <w:pPr>
        <w:pStyle w:val="TH"/>
      </w:pPr>
      <w:del w:id="16" w:author="Ulrich Wiehe" w:date="2020-01-08T09:18:00Z">
        <w:r w:rsidRPr="00181451" w:rsidDel="00392525">
          <w:object w:dxaOrig="8995" w:dyaOrig="2971" w14:anchorId="037922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5pt;height:149pt" o:ole="">
              <v:imagedata r:id="rId23" o:title=""/>
            </v:shape>
            <o:OLEObject Type="Embed" ProgID="Visio.Drawing.11" ShapeID="_x0000_i1025" DrawAspect="Content" ObjectID="_1644214376" r:id="rId24"/>
          </w:object>
        </w:r>
      </w:del>
      <w:ins w:id="17" w:author="Ulrich Wiehe" w:date="2020-01-08T09:18:00Z">
        <w:r w:rsidR="00A00F18" w:rsidRPr="00181451">
          <w:object w:dxaOrig="8981" w:dyaOrig="2961" w14:anchorId="0B3DEC45">
            <v:shape id="_x0000_i1026" type="#_x0000_t75" style="width:450pt;height:148.5pt" o:ole="">
              <v:imagedata r:id="rId25" o:title=""/>
            </v:shape>
            <o:OLEObject Type="Embed" ProgID="Visio.Drawing.11" ShapeID="_x0000_i1026" DrawAspect="Content" ObjectID="_1644214377" r:id="rId26"/>
          </w:object>
        </w:r>
      </w:ins>
    </w:p>
    <w:p w14:paraId="06F7FBF2" w14:textId="77777777" w:rsidR="001E3A91" w:rsidRDefault="001E3A91" w:rsidP="002208B6">
      <w:pPr>
        <w:pStyle w:val="TF"/>
      </w:pPr>
      <w:r>
        <w:t>Figure 29.2-1: Structure of UE radio capability ID</w:t>
      </w:r>
    </w:p>
    <w:p w14:paraId="72893047" w14:textId="307959B0" w:rsidR="001E3A91" w:rsidRDefault="001E3A91" w:rsidP="001E3A91">
      <w:r>
        <w:t xml:space="preserve">The UE radio capability ID is composed of the following elements (each element shall consist of </w:t>
      </w:r>
      <w:ins w:id="18" w:author="Ulrich Wiehe still" w:date="2020-01-13T10:45:00Z">
        <w:r w:rsidR="00A00F18">
          <w:t>hexa</w:t>
        </w:r>
      </w:ins>
      <w:r>
        <w:t>decimal digits only):</w:t>
      </w:r>
    </w:p>
    <w:p w14:paraId="140E0AEF" w14:textId="77777777" w:rsidR="00467410" w:rsidRDefault="00467410" w:rsidP="00467410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79C61F1B" w14:textId="77777777" w:rsidR="00467410" w:rsidRDefault="00467410" w:rsidP="00467410">
      <w:pPr>
        <w:pStyle w:val="B2"/>
      </w:pPr>
      <w:r>
        <w:t>-</w:t>
      </w:r>
      <w:r>
        <w:tab/>
        <w:t>0: manufacturer-assigned UE radio capability ID;</w:t>
      </w:r>
    </w:p>
    <w:p w14:paraId="40A4360F" w14:textId="60082F02" w:rsidR="00467410" w:rsidRDefault="00467410" w:rsidP="00467410">
      <w:pPr>
        <w:pStyle w:val="B2"/>
      </w:pPr>
      <w:r>
        <w:t>-</w:t>
      </w:r>
      <w:r>
        <w:tab/>
        <w:t>1: network-assigned UE radio capability ID</w:t>
      </w:r>
      <w:del w:id="19" w:author="Ulrich Wiehe" w:date="2020-01-08T09:28:00Z">
        <w:r w:rsidDel="00191938">
          <w:delText xml:space="preserve"> without TAC and SVN fields</w:delText>
        </w:r>
      </w:del>
      <w:r>
        <w:t>; and</w:t>
      </w:r>
    </w:p>
    <w:p w14:paraId="76BAC2F9" w14:textId="036D31CD" w:rsidR="00467410" w:rsidRDefault="00467410" w:rsidP="00467410">
      <w:pPr>
        <w:pStyle w:val="B2"/>
      </w:pPr>
      <w:r>
        <w:t>-</w:t>
      </w:r>
      <w:r>
        <w:tab/>
        <w:t xml:space="preserve">2 to </w:t>
      </w:r>
      <w:ins w:id="20" w:author="Ulrich Wiehe still" w:date="2020-01-13T10:46:00Z">
        <w:r w:rsidR="00A00F18">
          <w:t>F</w:t>
        </w:r>
      </w:ins>
      <w:del w:id="21" w:author="Ulrich Wiehe still" w:date="2020-01-13T10:46:00Z">
        <w:r w:rsidDel="00A00F18">
          <w:delText>9</w:delText>
        </w:r>
      </w:del>
      <w:r>
        <w:t>: spare values for future use.</w:t>
      </w:r>
    </w:p>
    <w:p w14:paraId="4E2BEADB" w14:textId="50DA3C19" w:rsidR="00392525" w:rsidRDefault="001E3A91" w:rsidP="00392525">
      <w:pPr>
        <w:pStyle w:val="B1"/>
        <w:rPr>
          <w:ins w:id="22" w:author="Ulrich Wiehe" w:date="2020-01-08T09:25:00Z"/>
          <w:rFonts w:cs="Arial"/>
          <w:color w:val="000000"/>
        </w:rPr>
      </w:pPr>
      <w:r w:rsidRPr="00FC06C0">
        <w:t>2)</w:t>
      </w:r>
      <w:r w:rsidRPr="00FC06C0">
        <w:tab/>
      </w:r>
      <w:ins w:id="23" w:author="Ulrich Wiehe" w:date="2020-01-08T09:23:00Z">
        <w:r w:rsidR="00392525">
          <w:t>The Vendor ID is an identifier of UE manufacturer. This is defined by a value of Priva</w:t>
        </w:r>
      </w:ins>
      <w:ins w:id="24" w:author="Ulrich Wiehe" w:date="2020-01-08T09:24:00Z">
        <w:r w:rsidR="00392525">
          <w:t>te Enterprise Number</w:t>
        </w:r>
      </w:ins>
      <w:ins w:id="25" w:author="Ulrich Wiehe again" w:date="2020-01-10T10:56:00Z">
        <w:r w:rsidR="00C3190E" w:rsidRPr="00C3190E">
          <w:t xml:space="preserve"> </w:t>
        </w:r>
        <w:r w:rsidR="00C3190E">
          <w:t xml:space="preserve">issued by </w:t>
        </w:r>
        <w:r w:rsidR="00C3190E" w:rsidRPr="00F272F3">
          <w:t>Internet Assigned Numbers Authority (IANA)</w:t>
        </w:r>
        <w:r w:rsidR="00C3190E">
          <w:t xml:space="preserve"> </w:t>
        </w:r>
        <w:r w:rsidR="00C3190E">
          <w:rPr>
            <w:rFonts w:cs="Arial"/>
            <w:color w:val="000000"/>
          </w:rPr>
          <w:t xml:space="preserve">in its capacity as the private enterprise number administrator, as maintained at </w:t>
        </w:r>
      </w:ins>
      <w:ins w:id="26" w:author="Ulrich Wiehe again" w:date="2020-01-10T12:12:00Z">
        <w:r w:rsidR="00536454" w:rsidRPr="00536454">
          <w:rPr>
            <w:color w:val="000000"/>
            <w:rPrChange w:id="27" w:author="Ulrich Wiehe again" w:date="2020-01-10T12:12:00Z">
              <w:rPr>
                <w:rStyle w:val="Hyperlink"/>
                <w:rFonts w:cs="Arial"/>
              </w:rPr>
            </w:rPrChange>
          </w:rPr>
          <w:t>https://www.iana.org/assignments/enterprise-numbers/enterprise-numbers</w:t>
        </w:r>
      </w:ins>
      <w:del w:id="28" w:author="Ulrich Wiehe" w:date="2020-01-08T09:24:00Z">
        <w:r w:rsidRPr="00FC06C0" w:rsidDel="00392525">
          <w:delText>T</w:delText>
        </w:r>
        <w:r w:rsidRPr="00AD4581" w:rsidDel="00392525">
          <w:delText>ype</w:delText>
        </w:r>
        <w:r w:rsidRPr="006B5FF0" w:rsidDel="00392525">
          <w:delText xml:space="preserve"> Allocation Code (TAC)</w:delText>
        </w:r>
      </w:del>
      <w:r w:rsidRPr="006B5FF0">
        <w:t xml:space="preserve">. </w:t>
      </w:r>
      <w:r>
        <w:t xml:space="preserve">Its length is 8 </w:t>
      </w:r>
      <w:ins w:id="29" w:author="Ulrich Wiehe again" w:date="2020-01-10T12:07:00Z">
        <w:r w:rsidR="00536454">
          <w:t xml:space="preserve">hexadecimal </w:t>
        </w:r>
      </w:ins>
      <w:r>
        <w:t>digits. This field is present only if the Type Field is set to 0</w:t>
      </w:r>
      <w:del w:id="30" w:author="Ulrich Wiehe" w:date="2020-01-08T09:24:00Z">
        <w:r w:rsidDel="00392525">
          <w:delText xml:space="preserve"> or 1</w:delText>
        </w:r>
      </w:del>
      <w:r>
        <w:t>;</w:t>
      </w:r>
      <w:ins w:id="31" w:author="Ulrich Wiehe" w:date="2020-01-08T09:24:00Z">
        <w:del w:id="32" w:author="Ulrich Wiehe again" w:date="2020-01-10T12:11:00Z">
          <w:r w:rsidR="00392525" w:rsidDel="00536454">
            <w:br/>
          </w:r>
        </w:del>
      </w:ins>
    </w:p>
    <w:p w14:paraId="31FC4349" w14:textId="6BB8AAFC" w:rsidR="00536454" w:rsidRDefault="00536454">
      <w:pPr>
        <w:pStyle w:val="NO"/>
        <w:rPr>
          <w:ins w:id="33" w:author="Ulrich Wiehe again" w:date="2020-01-10T12:09:00Z"/>
        </w:rPr>
        <w:pPrChange w:id="34" w:author="Ulrich Wiehe" w:date="2020-01-08T15:50:00Z">
          <w:pPr/>
        </w:pPrChange>
      </w:pPr>
      <w:ins w:id="35" w:author="Ulrich Wiehe again" w:date="2020-01-10T12:09:00Z">
        <w:r>
          <w:t>Note:</w:t>
        </w:r>
        <w:r>
          <w:tab/>
          <w:t xml:space="preserve">The private enterprise number issued by IANA is a decimal number in the range between 0 and </w:t>
        </w:r>
      </w:ins>
      <w:ins w:id="36" w:author="Ulrich Wiehe again" w:date="2020-01-10T12:10:00Z">
        <w:r>
          <w:t>42949</w:t>
        </w:r>
      </w:ins>
      <w:ins w:id="37" w:author="Ulrich Wiehe again" w:date="2020-01-10T12:11:00Z">
        <w:r>
          <w:t xml:space="preserve">67295 </w:t>
        </w:r>
      </w:ins>
      <w:ins w:id="38" w:author="Ulrich Wiehe again" w:date="2020-01-10T12:09:00Z">
        <w:r>
          <w:t xml:space="preserve">that needs to be converted to a fixed length </w:t>
        </w:r>
      </w:ins>
      <w:proofErr w:type="gramStart"/>
      <w:ins w:id="39" w:author="Ulrich Wiehe again" w:date="2020-01-10T12:11:00Z">
        <w:r>
          <w:t>8</w:t>
        </w:r>
      </w:ins>
      <w:ins w:id="40" w:author="Ulrich Wiehe again" w:date="2020-01-10T12:09:00Z">
        <w:r>
          <w:t xml:space="preserve"> digit</w:t>
        </w:r>
        <w:proofErr w:type="gramEnd"/>
        <w:r>
          <w:t xml:space="preserve"> hexadecimal number when used within the </w:t>
        </w:r>
      </w:ins>
      <w:ins w:id="41" w:author="Ulrich Wiehe again" w:date="2020-01-10T12:12:00Z">
        <w:r>
          <w:t>UE Radio Capability ID</w:t>
        </w:r>
      </w:ins>
      <w:ins w:id="42" w:author="Ulrich Wiehe again" w:date="2020-01-10T12:09:00Z">
        <w:r>
          <w:t xml:space="preserve">. E.g. </w:t>
        </w:r>
      </w:ins>
      <w:ins w:id="43" w:author="Ulrich Wiehe again" w:date="2020-01-10T12:24:00Z">
        <w:r w:rsidR="00743AD0">
          <w:t>32473</w:t>
        </w:r>
      </w:ins>
      <w:ins w:id="44" w:author="Ulrich Wiehe again" w:date="2020-01-10T12:09:00Z">
        <w:r>
          <w:t xml:space="preserve"> is converted to </w:t>
        </w:r>
      </w:ins>
      <w:ins w:id="45" w:author="Ulrich Wiehe again" w:date="2020-01-10T12:11:00Z">
        <w:r>
          <w:t>000</w:t>
        </w:r>
      </w:ins>
      <w:ins w:id="46" w:author="Ulrich Wiehe again" w:date="2020-01-10T12:09:00Z">
        <w:r>
          <w:t>0</w:t>
        </w:r>
      </w:ins>
      <w:ins w:id="47" w:author="Ulrich Wiehe again" w:date="2020-01-10T12:24:00Z">
        <w:r w:rsidR="00743AD0">
          <w:t>7ED9</w:t>
        </w:r>
      </w:ins>
      <w:ins w:id="48" w:author="Ulrich Wiehe again" w:date="2020-01-10T12:09:00Z">
        <w:r>
          <w:t>.</w:t>
        </w:r>
      </w:ins>
    </w:p>
    <w:p w14:paraId="75D6CF60" w14:textId="54AA5535" w:rsidR="001E3A91" w:rsidRDefault="00392525" w:rsidP="001E3A91">
      <w:pPr>
        <w:pStyle w:val="B1"/>
      </w:pPr>
      <w:ins w:id="49" w:author="Ulrich Wiehe" w:date="2020-01-08T09:25:00Z">
        <w:r>
          <w:lastRenderedPageBreak/>
          <w:t>3) The Version ID is the current Version ID configured in the UCMF</w:t>
        </w:r>
      </w:ins>
      <w:ins w:id="50" w:author="Ulrich Wiehe again" w:date="2020-01-10T11:09:00Z">
        <w:r w:rsidR="0041350B">
          <w:t>. This field is present only if the Type Field is set to 1</w:t>
        </w:r>
      </w:ins>
      <w:ins w:id="51" w:author="Ulrich Wiehe" w:date="2020-01-08T09:25:00Z">
        <w:r>
          <w:t xml:space="preserve">. </w:t>
        </w:r>
      </w:ins>
      <w:ins w:id="52" w:author="Ulrich Wiehe again" w:date="2020-01-10T11:04:00Z">
        <w:r w:rsidR="0041350B">
          <w:t xml:space="preserve">Its length is 2 </w:t>
        </w:r>
      </w:ins>
      <w:ins w:id="53" w:author="Ulrich Wiehe still" w:date="2020-01-13T10:49:00Z">
        <w:r w:rsidR="00A00F18">
          <w:t xml:space="preserve">hexadecimal </w:t>
        </w:r>
      </w:ins>
      <w:ins w:id="54" w:author="Ulrich Wiehe again" w:date="2020-01-10T11:04:00Z">
        <w:r w:rsidR="0041350B">
          <w:t>digits</w:t>
        </w:r>
      </w:ins>
      <w:ins w:id="55" w:author="Ulrich Wiehe" w:date="2020-01-08T09:25:00Z">
        <w:r>
          <w:t xml:space="preserve">. A value </w:t>
        </w:r>
      </w:ins>
      <w:ins w:id="56" w:author="v1" w:date="2020-02-21T18:42:00Z">
        <w:r w:rsidR="00BD5544">
          <w:t xml:space="preserve">different </w:t>
        </w:r>
      </w:ins>
      <w:ins w:id="57" w:author="Ulrich Wiehe" w:date="2020-01-08T09:25:00Z">
        <w:r>
          <w:t>f</w:t>
        </w:r>
      </w:ins>
      <w:ins w:id="58" w:author="Ulrich Wiehe again" w:date="2020-01-10T11:05:00Z">
        <w:r w:rsidR="0041350B">
          <w:t>rom</w:t>
        </w:r>
      </w:ins>
      <w:ins w:id="59" w:author="Ulrich Wiehe" w:date="2020-01-08T09:25:00Z">
        <w:r>
          <w:t xml:space="preserve"> </w:t>
        </w:r>
      </w:ins>
      <w:ins w:id="60" w:author="v1" w:date="2020-02-21T18:42:00Z">
        <w:r w:rsidR="00BD5544">
          <w:t xml:space="preserve">the </w:t>
        </w:r>
      </w:ins>
      <w:ins w:id="61" w:author="Ulrich Wiehe" w:date="2020-01-08T09:25:00Z">
        <w:r>
          <w:t>recently used values (</w:t>
        </w:r>
      </w:ins>
      <w:ins w:id="62" w:author="v1" w:date="2020-02-21T18:36:00Z">
        <w:r w:rsidR="000B41BB">
          <w:t>recently used value incremented by 1 modulo</w:t>
        </w:r>
      </w:ins>
      <w:ins w:id="63" w:author="v1" w:date="2020-02-21T18:37:00Z">
        <w:r w:rsidR="000B41BB">
          <w:t xml:space="preserve"> 256</w:t>
        </w:r>
      </w:ins>
      <w:ins w:id="64" w:author="Ulrich Wiehe" w:date="2020-01-08T09:25:00Z">
        <w:r>
          <w:t xml:space="preserve">) shall be configured in the UCMF whenever the Database of </w:t>
        </w:r>
      </w:ins>
      <w:ins w:id="65" w:author="Ulrich Wiehe again" w:date="2020-01-10T11:06:00Z">
        <w:r w:rsidR="0041350B">
          <w:t>network-</w:t>
        </w:r>
      </w:ins>
      <w:ins w:id="66" w:author="Ulrich Wiehe" w:date="2020-01-08T09:25:00Z">
        <w:r>
          <w:t xml:space="preserve">assigned UE Radio Capability IDs needs changing or </w:t>
        </w:r>
      </w:ins>
      <w:ins w:id="67" w:author="Ulrich Wiehe again" w:date="2020-01-10T11:07:00Z">
        <w:r w:rsidR="0041350B">
          <w:t>is</w:t>
        </w:r>
      </w:ins>
      <w:ins w:id="68" w:author="Ulrich Wiehe" w:date="2020-01-08T09:25:00Z">
        <w:r>
          <w:t xml:space="preserve"> populated from scratch (e.g. change of Algorithm, change of UCMF).</w:t>
        </w:r>
      </w:ins>
      <w:ins w:id="69" w:author="Ericsson Frank 2020 Feb v1" w:date="2020-02-26T09:17:00Z">
        <w:r w:rsidR="00682AA7">
          <w:t xml:space="preserve"> </w:t>
        </w:r>
        <w:bookmarkStart w:id="70" w:name="_GoBack"/>
        <w:r w:rsidR="00682AA7">
          <w:t xml:space="preserve">The </w:t>
        </w:r>
      </w:ins>
      <w:ins w:id="71" w:author="Ericsson Frank 2020 Feb v1" w:date="2020-02-26T09:18:00Z">
        <w:r w:rsidR="00682AA7">
          <w:t>network-assigned UE radio capability IDs with different Version ID</w:t>
        </w:r>
      </w:ins>
      <w:ins w:id="72" w:author="Ericsson Frank 2020 Feb v1" w:date="2020-02-26T09:19:00Z">
        <w:r w:rsidR="006B0EAC">
          <w:t>s</w:t>
        </w:r>
      </w:ins>
      <w:ins w:id="73" w:author="Ericsson Frank 2020 Feb v1" w:date="2020-02-26T09:20:00Z">
        <w:r w:rsidR="006B0EAC">
          <w:t xml:space="preserve"> (but the same for the rest part)</w:t>
        </w:r>
      </w:ins>
      <w:ins w:id="74" w:author="Ericsson Frank 2020 Feb v1" w:date="2020-02-26T09:18:00Z">
        <w:r w:rsidR="00682AA7">
          <w:t xml:space="preserve"> s</w:t>
        </w:r>
      </w:ins>
      <w:ins w:id="75" w:author="Ericsson Frank 2020 Feb v1" w:date="2020-02-26T09:19:00Z">
        <w:r w:rsidR="00682AA7">
          <w:t>hall be corresponding to the same UE Radio Capability Information.</w:t>
        </w:r>
      </w:ins>
      <w:bookmarkEnd w:id="70"/>
    </w:p>
    <w:p w14:paraId="4CDE9F11" w14:textId="5496D820" w:rsidR="001E3A91" w:rsidDel="00392525" w:rsidRDefault="001E3A91" w:rsidP="001E3A91">
      <w:pPr>
        <w:pStyle w:val="B1"/>
        <w:rPr>
          <w:del w:id="76" w:author="Ulrich Wiehe" w:date="2020-01-08T09:26:00Z"/>
        </w:rPr>
      </w:pPr>
      <w:del w:id="77" w:author="Ulrich Wiehe" w:date="2020-01-08T09:26:00Z">
        <w:r w:rsidDel="00392525">
          <w:delText>3)</w:delText>
        </w:r>
        <w:r w:rsidDel="00392525">
          <w:tab/>
          <w:delText>Software Version Number (SVN): identifies the software version number of the mobile equipment. Its length is 2 digits. This field is present only if the Type Field is set to 0 or 1;</w:delText>
        </w:r>
      </w:del>
    </w:p>
    <w:p w14:paraId="13893F7F" w14:textId="6C7E5B13" w:rsidR="006848D0" w:rsidRDefault="006848D0" w:rsidP="006848D0">
      <w:pPr>
        <w:pStyle w:val="B1"/>
      </w:pPr>
      <w:bookmarkStart w:id="78" w:name="_Toc19695590"/>
      <w:r>
        <w:t>4)</w:t>
      </w:r>
      <w:r>
        <w:tab/>
        <w:t xml:space="preserve">Radio Configuration Identifier (RCI): identifies the UE radio configuration. Its length is </w:t>
      </w:r>
      <w:ins w:id="79" w:author="Ulrich Wiehe again" w:date="2020-01-10T11:15:00Z">
        <w:r w:rsidR="00C03285">
          <w:t>11</w:t>
        </w:r>
      </w:ins>
      <w:del w:id="80" w:author="Ulrich Wiehe again" w:date="2020-01-10T11:15:00Z">
        <w:r w:rsidDel="00C03285">
          <w:delText>9</w:delText>
        </w:r>
      </w:del>
      <w:r>
        <w:t xml:space="preserve"> </w:t>
      </w:r>
      <w:ins w:id="81" w:author="Ulrich Wiehe still" w:date="2020-01-13T10:49:00Z">
        <w:r w:rsidR="00A00F18">
          <w:t xml:space="preserve">hexadecimal </w:t>
        </w:r>
      </w:ins>
      <w:r>
        <w:t>digits.</w:t>
      </w:r>
    </w:p>
    <w:p w14:paraId="1355A955" w14:textId="6C4ED863" w:rsidR="006848D0" w:rsidRPr="00AD4C7C" w:rsidDel="00392525" w:rsidRDefault="006848D0" w:rsidP="006848D0">
      <w:pPr>
        <w:pStyle w:val="EditorsNote"/>
        <w:rPr>
          <w:del w:id="82" w:author="Ulrich Wiehe" w:date="2020-01-08T09:26:00Z"/>
        </w:rPr>
      </w:pPr>
      <w:del w:id="83" w:author="Ulrich Wiehe" w:date="2020-01-08T09:26:00Z">
        <w:r w:rsidRPr="006E59FF" w:rsidDel="00392525">
          <w:delText xml:space="preserve">Editor's note [WI: </w:delText>
        </w:r>
        <w:r w:rsidDel="00392525">
          <w:delText>RACS</w:delText>
        </w:r>
        <w:r w:rsidRPr="006E59FF" w:rsidDel="00392525">
          <w:rPr>
            <w:noProof/>
          </w:rPr>
          <w:delText>, CR#</w:delText>
        </w:r>
        <w:r w:rsidDel="00392525">
          <w:rPr>
            <w:noProof/>
          </w:rPr>
          <w:delText>0543</w:delText>
        </w:r>
        <w:r w:rsidRPr="006E59FF" w:rsidDel="00392525">
          <w:rPr>
            <w:noProof/>
          </w:rPr>
          <w:delText>]</w:delText>
        </w:r>
        <w:r w:rsidRPr="006E59FF" w:rsidDel="00392525">
          <w:delText xml:space="preserve">: </w:delText>
        </w:r>
        <w:r w:rsidDel="00392525">
          <w:delText>Whether a restart counter needs to be included in the UE radio capability ID is FFS</w:delText>
        </w:r>
        <w:r w:rsidRPr="006E59FF" w:rsidDel="00392525">
          <w:delText>.</w:delText>
        </w:r>
      </w:del>
    </w:p>
    <w:bookmarkEnd w:id="78"/>
    <w:p w14:paraId="204D3597" w14:textId="2A513DBA" w:rsidR="00087CD5" w:rsidRPr="009854A4" w:rsidRDefault="00087CD5" w:rsidP="00087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9D2DC4" w14:textId="77777777" w:rsidR="00191938" w:rsidRPr="00191938" w:rsidRDefault="00191938" w:rsidP="00191938"/>
    <w:sectPr w:rsidR="00191938" w:rsidRPr="0019193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412A8" w14:textId="77777777" w:rsidR="00F93534" w:rsidRDefault="00F93534">
      <w:r>
        <w:separator/>
      </w:r>
    </w:p>
  </w:endnote>
  <w:endnote w:type="continuationSeparator" w:id="0">
    <w:p w14:paraId="702FF144" w14:textId="77777777" w:rsidR="00F93534" w:rsidRDefault="00F93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1D3A9" w14:textId="77777777" w:rsidR="000B41BB" w:rsidRDefault="000B4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EED63" w14:textId="77777777" w:rsidR="000B41BB" w:rsidRDefault="000B41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7C928" w14:textId="77777777" w:rsidR="000B41BB" w:rsidRDefault="000B41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72C2E" w14:textId="77777777" w:rsidR="00456C4F" w:rsidRDefault="00456C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D1959" w14:textId="77777777" w:rsidR="00F93534" w:rsidRDefault="00F93534">
      <w:r>
        <w:separator/>
      </w:r>
    </w:p>
  </w:footnote>
  <w:footnote w:type="continuationSeparator" w:id="0">
    <w:p w14:paraId="48426808" w14:textId="77777777" w:rsidR="00F93534" w:rsidRDefault="00F93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188A" w14:textId="77777777" w:rsidR="00456C4F" w:rsidRDefault="00456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F604D" w14:textId="77777777" w:rsidR="000B41BB" w:rsidRDefault="000B4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BFA4E" w14:textId="77777777" w:rsidR="000B41BB" w:rsidRDefault="000B41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6033" w14:textId="1675BC44" w:rsidR="00456C4F" w:rsidRDefault="00456C4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B0EAC">
      <w:rPr>
        <w:b w:val="0"/>
        <w:bCs/>
        <w:lang w:val="en-US"/>
      </w:rPr>
      <w:t>Error! No text of specified style in document.</w:t>
    </w:r>
    <w:r>
      <w:fldChar w:fldCharType="end"/>
    </w:r>
  </w:p>
  <w:p w14:paraId="63FF6C87" w14:textId="77777777" w:rsidR="00456C4F" w:rsidRDefault="00456C4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58F35560" w14:textId="76B76BE6" w:rsidR="00456C4F" w:rsidRDefault="00456C4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B0EAC">
      <w:rPr>
        <w:b w:val="0"/>
        <w:bCs/>
        <w:lang w:val="en-US"/>
      </w:rPr>
      <w:t>Error! No text of specified style in document.</w:t>
    </w:r>
    <w:r>
      <w:fldChar w:fldCharType="end"/>
    </w:r>
  </w:p>
  <w:p w14:paraId="0A1F3804" w14:textId="77777777" w:rsidR="00456C4F" w:rsidRDefault="00456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again">
    <w15:presenceInfo w15:providerId="None" w15:userId="Ulrich Wiehe again"/>
  </w15:person>
  <w15:person w15:author="Ulrich Wiehe still">
    <w15:presenceInfo w15:providerId="None" w15:userId="Ulrich Wiehe still"/>
  </w15:person>
  <w15:person w15:author="v1">
    <w15:presenceInfo w15:providerId="None" w15:userId="v1"/>
  </w15:person>
  <w15:person w15:author="Ericsson Frank 2020 Feb v1">
    <w15:presenceInfo w15:providerId="None" w15:userId="Ericsson Frank 2020 Feb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71B13"/>
    <w:rsid w:val="00087CD5"/>
    <w:rsid w:val="00090FD6"/>
    <w:rsid w:val="000A212E"/>
    <w:rsid w:val="000A2A15"/>
    <w:rsid w:val="000A728C"/>
    <w:rsid w:val="000A77C1"/>
    <w:rsid w:val="000B22AB"/>
    <w:rsid w:val="000B41B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1938"/>
    <w:rsid w:val="001933EC"/>
    <w:rsid w:val="001943DE"/>
    <w:rsid w:val="001A089B"/>
    <w:rsid w:val="001A3347"/>
    <w:rsid w:val="001A406C"/>
    <w:rsid w:val="001A7E7B"/>
    <w:rsid w:val="001C7155"/>
    <w:rsid w:val="001D6F2F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8B6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51265"/>
    <w:rsid w:val="0035496A"/>
    <w:rsid w:val="00354A3A"/>
    <w:rsid w:val="00357CB8"/>
    <w:rsid w:val="00357D55"/>
    <w:rsid w:val="00364521"/>
    <w:rsid w:val="003766A7"/>
    <w:rsid w:val="00383736"/>
    <w:rsid w:val="00392525"/>
    <w:rsid w:val="003950BF"/>
    <w:rsid w:val="003C28AE"/>
    <w:rsid w:val="003E0F93"/>
    <w:rsid w:val="003E2780"/>
    <w:rsid w:val="003E5D44"/>
    <w:rsid w:val="003E7615"/>
    <w:rsid w:val="003E7870"/>
    <w:rsid w:val="003F5B96"/>
    <w:rsid w:val="00407257"/>
    <w:rsid w:val="0041291B"/>
    <w:rsid w:val="0041350B"/>
    <w:rsid w:val="00413F27"/>
    <w:rsid w:val="00432ADD"/>
    <w:rsid w:val="00434285"/>
    <w:rsid w:val="00441F59"/>
    <w:rsid w:val="0044665F"/>
    <w:rsid w:val="00447F5F"/>
    <w:rsid w:val="00451FE2"/>
    <w:rsid w:val="00456C4F"/>
    <w:rsid w:val="00467410"/>
    <w:rsid w:val="004724CF"/>
    <w:rsid w:val="004733EC"/>
    <w:rsid w:val="00492586"/>
    <w:rsid w:val="0049394D"/>
    <w:rsid w:val="004A3549"/>
    <w:rsid w:val="004A41A8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36454"/>
    <w:rsid w:val="005806AD"/>
    <w:rsid w:val="00580FF7"/>
    <w:rsid w:val="00594F40"/>
    <w:rsid w:val="005A4EB0"/>
    <w:rsid w:val="005B0C4D"/>
    <w:rsid w:val="005B6181"/>
    <w:rsid w:val="005C2B70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2AA7"/>
    <w:rsid w:val="0068326F"/>
    <w:rsid w:val="006848D0"/>
    <w:rsid w:val="006B0EAC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43AD0"/>
    <w:rsid w:val="00750EC7"/>
    <w:rsid w:val="00755513"/>
    <w:rsid w:val="00755F56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3F1C"/>
    <w:rsid w:val="0084409F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A9A"/>
    <w:rsid w:val="009E2DE4"/>
    <w:rsid w:val="009F5F7E"/>
    <w:rsid w:val="009F75C9"/>
    <w:rsid w:val="00A00F18"/>
    <w:rsid w:val="00A037A2"/>
    <w:rsid w:val="00A228F5"/>
    <w:rsid w:val="00A22ED1"/>
    <w:rsid w:val="00A4558A"/>
    <w:rsid w:val="00A54BB7"/>
    <w:rsid w:val="00A91633"/>
    <w:rsid w:val="00AB3CA0"/>
    <w:rsid w:val="00AC35CD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40BC"/>
    <w:rsid w:val="00B35FE1"/>
    <w:rsid w:val="00B37115"/>
    <w:rsid w:val="00B40EB9"/>
    <w:rsid w:val="00B4342D"/>
    <w:rsid w:val="00B511AF"/>
    <w:rsid w:val="00B57A1C"/>
    <w:rsid w:val="00B64A7B"/>
    <w:rsid w:val="00B87A79"/>
    <w:rsid w:val="00B87B48"/>
    <w:rsid w:val="00BA3072"/>
    <w:rsid w:val="00BA414D"/>
    <w:rsid w:val="00BD2E52"/>
    <w:rsid w:val="00BD4D43"/>
    <w:rsid w:val="00BD5544"/>
    <w:rsid w:val="00BF729E"/>
    <w:rsid w:val="00C03285"/>
    <w:rsid w:val="00C049CF"/>
    <w:rsid w:val="00C20970"/>
    <w:rsid w:val="00C2265B"/>
    <w:rsid w:val="00C3190E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E4BEA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4DA6"/>
    <w:rsid w:val="00D77E84"/>
    <w:rsid w:val="00D851D0"/>
    <w:rsid w:val="00D87925"/>
    <w:rsid w:val="00D932F5"/>
    <w:rsid w:val="00D957D3"/>
    <w:rsid w:val="00D97901"/>
    <w:rsid w:val="00DA6384"/>
    <w:rsid w:val="00DB08D2"/>
    <w:rsid w:val="00DC0FC2"/>
    <w:rsid w:val="00DC117E"/>
    <w:rsid w:val="00DD1B3C"/>
    <w:rsid w:val="00DD2720"/>
    <w:rsid w:val="00DE22F8"/>
    <w:rsid w:val="00DE2B35"/>
    <w:rsid w:val="00DF716B"/>
    <w:rsid w:val="00E077EF"/>
    <w:rsid w:val="00E23932"/>
    <w:rsid w:val="00E309F0"/>
    <w:rsid w:val="00E317E9"/>
    <w:rsid w:val="00E35D7D"/>
    <w:rsid w:val="00E43D07"/>
    <w:rsid w:val="00E55440"/>
    <w:rsid w:val="00E62864"/>
    <w:rsid w:val="00E71B90"/>
    <w:rsid w:val="00E76C6B"/>
    <w:rsid w:val="00E9738D"/>
    <w:rsid w:val="00EA0C88"/>
    <w:rsid w:val="00EA1783"/>
    <w:rsid w:val="00EA20DA"/>
    <w:rsid w:val="00EA3D95"/>
    <w:rsid w:val="00EB1B97"/>
    <w:rsid w:val="00EB334F"/>
    <w:rsid w:val="00EB443E"/>
    <w:rsid w:val="00EC4150"/>
    <w:rsid w:val="00EC6405"/>
    <w:rsid w:val="00ED4DBF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3534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DD512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  <w:style w:type="character" w:customStyle="1" w:styleId="HeaderChar">
    <w:name w:val="Header Char"/>
    <w:basedOn w:val="DefaultParagraphFont"/>
    <w:link w:val="Header"/>
    <w:rsid w:val="00DE2B3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E2B3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32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CC730-0583-4DCB-B59C-6340ABBB2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CEEAEC-1E13-4EF1-BBB5-71EA54F82A6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CD7C44-1537-45A1-B6BC-BB995A7D1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B11A6-61EA-4720-9CD7-46C216BD01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40546A-E506-4082-8B29-E199E93B6B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6D1969B-DBA4-4710-AFFB-ADD00A45B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4582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Ericsson Frank 2020 Feb v1</cp:lastModifiedBy>
  <cp:revision>3</cp:revision>
  <dcterms:created xsi:type="dcterms:W3CDTF">2020-02-26T08:19:00Z</dcterms:created>
  <dcterms:modified xsi:type="dcterms:W3CDTF">2020-02-26T08:21:00Z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